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61613F">
        <w:rPr>
          <w:rFonts w:eastAsia="Arial Unicode MS" w:cs="Arial" w:hint="eastAsia"/>
          <w:bCs/>
          <w:sz w:val="24"/>
          <w:lang w:eastAsia="zh-CN"/>
        </w:rPr>
        <w:t>4</w:t>
      </w:r>
      <w:r w:rsidR="001976B8">
        <w:rPr>
          <w:rFonts w:eastAsia="Arial Unicode MS" w:cs="Arial" w:hint="eastAsia"/>
          <w:bCs/>
          <w:sz w:val="24"/>
          <w:lang w:eastAsia="zh-CN"/>
        </w:rPr>
        <w:t>7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125466" w:rsidRPr="00436104">
        <w:rPr>
          <w:rFonts w:eastAsia="Arial Unicode MS" w:cs="Arial"/>
          <w:bCs/>
          <w:sz w:val="24"/>
        </w:rPr>
        <w:t>2</w:t>
      </w:r>
      <w:r w:rsidR="00125466">
        <w:rPr>
          <w:rFonts w:eastAsia="Arial Unicode MS" w:cs="Arial" w:hint="eastAsia"/>
          <w:bCs/>
          <w:sz w:val="24"/>
          <w:lang w:eastAsia="zh-CN"/>
        </w:rPr>
        <w:t>1</w:t>
      </w:r>
      <w:r w:rsidR="00125466" w:rsidRPr="00436104">
        <w:rPr>
          <w:rFonts w:eastAsia="Arial Unicode MS" w:cs="Arial"/>
          <w:bCs/>
          <w:sz w:val="24"/>
        </w:rPr>
        <w:t>0</w:t>
      </w:r>
      <w:r w:rsidR="004109EE">
        <w:rPr>
          <w:rFonts w:eastAsia="Arial Unicode MS" w:cs="Arial" w:hint="eastAsia"/>
          <w:bCs/>
          <w:sz w:val="24"/>
          <w:lang w:eastAsia="zh-CN"/>
        </w:rPr>
        <w:t>7287</w:t>
      </w:r>
    </w:p>
    <w:p w:rsidR="001E41F3" w:rsidRDefault="001976B8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 xml:space="preserve">Oct </w:t>
      </w:r>
      <w:r>
        <w:rPr>
          <w:rFonts w:eastAsia="Arial Unicode MS" w:cs="Arial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EC0E99" w:rsidRPr="00EC0E99">
        <w:rPr>
          <w:rFonts w:eastAsia="Arial Unicode MS" w:cs="Arial"/>
          <w:b/>
          <w:bCs/>
          <w:sz w:val="24"/>
          <w:lang w:eastAsia="zh-CN"/>
        </w:rPr>
        <w:t xml:space="preserve"> – 2</w:t>
      </w:r>
      <w:r>
        <w:rPr>
          <w:rFonts w:eastAsia="Arial Unicode MS" w:cs="Arial" w:hint="eastAsia"/>
          <w:b/>
          <w:bCs/>
          <w:sz w:val="24"/>
          <w:lang w:eastAsia="zh-CN"/>
        </w:rPr>
        <w:t>2</w:t>
      </w:r>
      <w:r w:rsidR="00EC0E99" w:rsidRPr="00EC0E99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1976B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EF2E73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3272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595D7C" w:rsidP="000E41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0E415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73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73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73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173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3A4" w:rsidP="00417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23A4">
              <w:rPr>
                <w:noProof/>
                <w:lang w:eastAsia="zh-CN"/>
              </w:rPr>
              <w:t>Support of slice priority and slice group information for cell (re)selection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6C2091">
              <w:fldChar w:fldCharType="begin"/>
            </w:r>
            <w:r w:rsidR="00941E30">
              <w:instrText xml:space="preserve"> DOCPROPERTY  SourceIfTsg  \* MERGEFORMAT </w:instrText>
            </w:r>
            <w:r w:rsidR="006C20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7679" w:rsidP="007C7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eNS_Ph2, </w:t>
            </w:r>
            <w:r w:rsidR="00B06286">
              <w:rPr>
                <w:rFonts w:hint="eastAsia"/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091" w:rsidP="00125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810255">
                <w:rPr>
                  <w:noProof/>
                </w:rPr>
                <w:t>-</w:t>
              </w:r>
              <w:r w:rsidR="00810255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A75E94">
              <w:rPr>
                <w:noProof/>
                <w:lang w:eastAsia="zh-CN"/>
              </w:rPr>
              <w:t>1</w:t>
            </w:r>
            <w:r w:rsidR="00125466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21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091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3AF" w:rsidRDefault="008D3214" w:rsidP="0061613F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RAN2 provides an LS  in this meeting that RAN2 has decided to support </w:t>
            </w:r>
            <w:r w:rsidRPr="008D3214">
              <w:rPr>
                <w:noProof/>
                <w:lang w:eastAsia="zh-CN"/>
              </w:rPr>
              <w:t>cell reselection</w:t>
            </w:r>
            <w:r>
              <w:rPr>
                <w:rFonts w:hint="eastAsia"/>
                <w:noProof/>
                <w:lang w:eastAsia="zh-CN"/>
              </w:rPr>
              <w:t xml:space="preserve"> with introducing slice priority and slice group concept.</w:t>
            </w:r>
          </w:p>
          <w:p w:rsidR="008D3214" w:rsidDel="00EF6CDF" w:rsidRDefault="008D3214" w:rsidP="0061613F">
            <w:pPr>
              <w:pStyle w:val="CRCoverPage"/>
              <w:tabs>
                <w:tab w:val="left" w:pos="2626"/>
              </w:tabs>
              <w:spacing w:after="0"/>
              <w:rPr>
                <w:del w:id="2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d R</w:t>
            </w:r>
            <w:r>
              <w:rPr>
                <w:noProof/>
                <w:lang w:eastAsia="zh-CN"/>
              </w:rPr>
              <w:t xml:space="preserve">AN2 asks whether SA2 can support the 5GC providing information about </w:t>
            </w:r>
            <w:r>
              <w:rPr>
                <w:rFonts w:hint="eastAsia"/>
                <w:noProof/>
                <w:lang w:eastAsia="zh-CN"/>
              </w:rPr>
              <w:t>slice priority and slice group to UE through NAS signaling, to help the cell reselection when RAN broadcast the slice group information.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CD5B33" w:rsidRDefault="00CD5B33" w:rsidP="00CF52F2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propose to </w:t>
            </w:r>
            <w:r>
              <w:rPr>
                <w:lang w:eastAsia="zh-CN"/>
              </w:rPr>
              <w:t>enhance</w:t>
            </w:r>
            <w:r>
              <w:rPr>
                <w:rFonts w:hint="eastAsia"/>
                <w:lang w:eastAsia="zh-CN"/>
              </w:rPr>
              <w:t xml:space="preserve"> 5G system capability to support 5GC </w:t>
            </w:r>
            <w:r>
              <w:rPr>
                <w:lang w:eastAsia="zh-CN"/>
              </w:rPr>
              <w:t>providing</w:t>
            </w:r>
            <w:r>
              <w:rPr>
                <w:rFonts w:hint="eastAsia"/>
                <w:lang w:eastAsia="zh-CN"/>
              </w:rPr>
              <w:t xml:space="preserve"> slice priority and slice group information to UE through NAS </w:t>
            </w:r>
            <w:proofErr w:type="spellStart"/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>,and</w:t>
            </w:r>
            <w:proofErr w:type="spellEnd"/>
            <w:r>
              <w:rPr>
                <w:rFonts w:hint="eastAsia"/>
                <w:lang w:eastAsia="zh-CN"/>
              </w:rPr>
              <w:t xml:space="preserve"> also coordinating the </w:t>
            </w:r>
            <w:r w:rsidRPr="00CD5B33">
              <w:rPr>
                <w:lang w:eastAsia="zh-CN"/>
              </w:rPr>
              <w:t xml:space="preserve">slice </w:t>
            </w:r>
            <w:r w:rsidR="006C5161">
              <w:rPr>
                <w:rFonts w:hint="eastAsia"/>
                <w:lang w:eastAsia="zh-CN"/>
              </w:rPr>
              <w:t>information among RAN,5GC and UE</w:t>
            </w:r>
            <w:r w:rsidR="00CF52F2">
              <w:rPr>
                <w:rFonts w:hint="eastAsia"/>
                <w:lang w:eastAsia="zh-CN"/>
              </w:rPr>
              <w:t xml:space="preserve">, in order to help RAN </w:t>
            </w:r>
            <w:r w:rsidR="00CF52F2">
              <w:rPr>
                <w:lang w:eastAsia="zh-CN"/>
              </w:rPr>
              <w:t>broadcasting</w:t>
            </w:r>
            <w:r w:rsidR="00CF52F2">
              <w:rPr>
                <w:rFonts w:hint="eastAsia"/>
                <w:lang w:eastAsia="zh-CN"/>
              </w:rPr>
              <w:t xml:space="preserve"> and 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52F2" w:rsidRDefault="00CF52F2" w:rsidP="00633D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about </w:t>
            </w:r>
            <w:r w:rsidRPr="00CF52F2">
              <w:rPr>
                <w:noProof/>
                <w:lang w:eastAsia="zh-CN"/>
              </w:rPr>
              <w:t xml:space="preserve"> </w:t>
            </w:r>
          </w:p>
          <w:p w:rsidR="001E41F3" w:rsidRDefault="00CF52F2" w:rsidP="00CF52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CF52F2">
              <w:rPr>
                <w:noProof/>
                <w:lang w:eastAsia="zh-CN"/>
              </w:rPr>
              <w:t>5GC providing slice priority and slice group information to UE</w:t>
            </w:r>
          </w:p>
          <w:p w:rsidR="00CF52F2" w:rsidRDefault="00CF52F2" w:rsidP="00CF52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lice information coordination between RAN,5GC and UE for cell reselection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2F2" w:rsidP="00B062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F52F2">
              <w:rPr>
                <w:noProof/>
                <w:lang w:eastAsia="zh-CN"/>
              </w:rPr>
              <w:t>lice (S-NSSAI) based cell reselection</w:t>
            </w:r>
            <w:r>
              <w:rPr>
                <w:rFonts w:hint="eastAsia"/>
                <w:noProof/>
                <w:lang w:eastAsia="zh-CN"/>
              </w:rPr>
              <w:t xml:space="preserve"> can not be supported in Rel-17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429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4290">
              <w:rPr>
                <w:noProof/>
                <w:lang w:eastAsia="zh-CN"/>
              </w:rPr>
              <w:t>5.15.x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3A593A">
        <w:rPr>
          <w:rFonts w:hint="eastAsia"/>
          <w:noProof/>
          <w:color w:val="FF0000"/>
          <w:lang w:eastAsia="zh-CN"/>
        </w:rPr>
        <w:t>,all the text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CF52F2" w:rsidRPr="00CF52F2" w:rsidRDefault="00CF52F2" w:rsidP="00CF52F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3" w:name="_Toc83301857"/>
      <w:bookmarkStart w:id="4" w:name="_Toc20149762"/>
      <w:bookmarkStart w:id="5" w:name="_Toc27846554"/>
      <w:bookmarkStart w:id="6" w:name="_Toc36187679"/>
      <w:bookmarkStart w:id="7" w:name="_Toc45183583"/>
      <w:bookmarkStart w:id="8" w:name="_Toc47342425"/>
      <w:bookmarkStart w:id="9" w:name="_Toc51769125"/>
      <w:bookmarkStart w:id="10" w:name="_Toc59095475"/>
      <w:bookmarkStart w:id="11" w:name="_Toc20149834"/>
      <w:bookmarkStart w:id="12" w:name="_Toc27846628"/>
      <w:bookmarkStart w:id="13" w:name="_Toc36187756"/>
      <w:bookmarkStart w:id="14" w:name="_Toc45183660"/>
      <w:bookmarkStart w:id="15" w:name="_Toc47342502"/>
      <w:bookmarkStart w:id="16" w:name="_Toc51769202"/>
      <w:bookmarkStart w:id="17" w:name="_Toc59095553"/>
      <w:bookmarkStart w:id="18" w:name="_Toc11137165"/>
      <w:bookmarkStart w:id="19" w:name="_Toc5026447"/>
      <w:r w:rsidRPr="00CF52F2">
        <w:rPr>
          <w:rFonts w:ascii="Arial" w:eastAsia="等线" w:hAnsi="Arial"/>
          <w:sz w:val="28"/>
        </w:rPr>
        <w:t>5.15</w:t>
      </w:r>
      <w:proofErr w:type="gramStart"/>
      <w:r w:rsidRPr="00CF52F2">
        <w:rPr>
          <w:rFonts w:ascii="Arial" w:eastAsia="等线" w:hAnsi="Arial"/>
          <w:sz w:val="28"/>
        </w:rPr>
        <w:t>.</w:t>
      </w:r>
      <w:r w:rsidR="005B4290">
        <w:rPr>
          <w:rFonts w:ascii="Arial" w:eastAsia="等线" w:hAnsi="Arial" w:hint="eastAsia"/>
          <w:sz w:val="28"/>
          <w:lang w:eastAsia="zh-CN"/>
        </w:rPr>
        <w:t>x</w:t>
      </w:r>
      <w:proofErr w:type="gramEnd"/>
      <w:r w:rsidRPr="00CF52F2">
        <w:rPr>
          <w:rFonts w:ascii="Arial" w:eastAsia="等线" w:hAnsi="Arial"/>
          <w:sz w:val="28"/>
        </w:rPr>
        <w:tab/>
        <w:t xml:space="preserve">Support of </w:t>
      </w:r>
      <w:bookmarkEnd w:id="3"/>
      <w:r w:rsidR="00FD3EB4" w:rsidRPr="00FD3EB4">
        <w:rPr>
          <w:rFonts w:ascii="Arial" w:eastAsia="等线" w:hAnsi="Arial"/>
          <w:sz w:val="28"/>
        </w:rPr>
        <w:t>slice priority and slice group</w:t>
      </w:r>
      <w:r w:rsidR="00FD3EB4">
        <w:rPr>
          <w:rFonts w:ascii="Arial" w:eastAsia="等线" w:hAnsi="Arial" w:hint="eastAsia"/>
          <w:sz w:val="28"/>
          <w:lang w:eastAsia="zh-CN"/>
        </w:rPr>
        <w:t xml:space="preserve"> information for cell (re)selection</w:t>
      </w:r>
    </w:p>
    <w:p w:rsidR="00E84D14" w:rsidRDefault="002B658F" w:rsidP="00CF52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order to support cell (re)selection </w:t>
      </w:r>
      <w:r w:rsidR="00A04E59">
        <w:rPr>
          <w:rFonts w:eastAsia="等线" w:hint="eastAsia"/>
          <w:lang w:eastAsia="zh-CN"/>
        </w:rPr>
        <w:t xml:space="preserve">by UE </w:t>
      </w:r>
      <w:r>
        <w:rPr>
          <w:rFonts w:eastAsia="等线" w:hint="eastAsia"/>
          <w:lang w:eastAsia="zh-CN"/>
        </w:rPr>
        <w:t xml:space="preserve">with </w:t>
      </w:r>
      <w:r w:rsidR="00BD65DE">
        <w:rPr>
          <w:rFonts w:eastAsia="等线" w:hint="eastAsia"/>
          <w:lang w:eastAsia="zh-CN"/>
        </w:rPr>
        <w:t>considering slice information</w:t>
      </w:r>
      <w:r w:rsidR="00A04E59" w:rsidRPr="00A04E59">
        <w:rPr>
          <w:rFonts w:eastAsia="等线"/>
          <w:lang w:eastAsia="zh-CN"/>
        </w:rPr>
        <w:t xml:space="preserve"> in RRC_IDLE/RRC_INACTIVE</w:t>
      </w:r>
      <w:r w:rsidR="00BD65DE"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 xml:space="preserve">NG-RAN can </w:t>
      </w:r>
      <w:r>
        <w:rPr>
          <w:rFonts w:eastAsia="等线"/>
          <w:lang w:eastAsia="zh-CN"/>
        </w:rPr>
        <w:t>broadcast</w:t>
      </w:r>
      <w:r>
        <w:rPr>
          <w:rFonts w:eastAsia="等线" w:hint="eastAsia"/>
          <w:lang w:eastAsia="zh-CN"/>
        </w:rPr>
        <w:t xml:space="preserve"> slice</w:t>
      </w:r>
      <w:r w:rsidR="00F17AAC">
        <w:rPr>
          <w:rFonts w:eastAsia="等线" w:hint="eastAsia"/>
          <w:lang w:eastAsia="zh-CN"/>
        </w:rPr>
        <w:t xml:space="preserve"> </w:t>
      </w:r>
      <w:r w:rsidR="00F17AAC">
        <w:rPr>
          <w:rFonts w:eastAsia="等线"/>
          <w:lang w:eastAsia="zh-CN"/>
        </w:rPr>
        <w:t>information and</w:t>
      </w:r>
      <w:r w:rsidR="00F17AAC">
        <w:rPr>
          <w:rFonts w:eastAsia="等线" w:hint="eastAsia"/>
          <w:lang w:eastAsia="zh-CN"/>
        </w:rPr>
        <w:t xml:space="preserve"> related </w:t>
      </w:r>
      <w:proofErr w:type="gramStart"/>
      <w:r w:rsidR="00F17AAC">
        <w:rPr>
          <w:rFonts w:eastAsia="等线"/>
          <w:lang w:eastAsia="zh-CN"/>
        </w:rPr>
        <w:t>frequency</w:t>
      </w:r>
      <w:r w:rsidR="00F17AAC">
        <w:rPr>
          <w:rFonts w:eastAsia="等线" w:hint="eastAsia"/>
          <w:lang w:eastAsia="zh-CN"/>
        </w:rPr>
        <w:t>(</w:t>
      </w:r>
      <w:proofErr w:type="spellStart"/>
      <w:proofErr w:type="gramEnd"/>
      <w:r w:rsidR="00F17AAC">
        <w:rPr>
          <w:rFonts w:eastAsia="等线" w:hint="eastAsia"/>
          <w:lang w:eastAsia="zh-CN"/>
        </w:rPr>
        <w:t>ies</w:t>
      </w:r>
      <w:proofErr w:type="spellEnd"/>
      <w:r w:rsidR="00F17AAC">
        <w:rPr>
          <w:rFonts w:eastAsia="等线" w:hint="eastAsia"/>
          <w:lang w:eastAsia="zh-CN"/>
        </w:rPr>
        <w:t>)</w:t>
      </w:r>
      <w:r w:rsidR="00F17AAC" w:rsidRPr="00F17AAC">
        <w:rPr>
          <w:rFonts w:eastAsia="等线"/>
          <w:lang w:eastAsia="zh-CN"/>
        </w:rPr>
        <w:t xml:space="preserve"> priority</w:t>
      </w:r>
      <w:r w:rsidR="00F17AAC">
        <w:rPr>
          <w:rFonts w:eastAsia="等线" w:hint="eastAsia"/>
          <w:lang w:eastAsia="zh-CN"/>
        </w:rPr>
        <w:t xml:space="preserve"> to </w:t>
      </w:r>
      <w:r w:rsidR="00F17AAC" w:rsidRPr="00F17AAC">
        <w:rPr>
          <w:rFonts w:eastAsia="等线"/>
          <w:lang w:eastAsia="zh-CN"/>
        </w:rPr>
        <w:t>steer the UE to camp on a cell/frequency where the UE can obtain access to the possible high priority slice</w:t>
      </w:r>
      <w:r w:rsidR="00BD65DE">
        <w:rPr>
          <w:rFonts w:eastAsia="等线" w:hint="eastAsia"/>
          <w:lang w:eastAsia="zh-CN"/>
        </w:rPr>
        <w:t xml:space="preserve">. </w:t>
      </w:r>
    </w:p>
    <w:p w:rsidR="00BD65DE" w:rsidRDefault="00A04E59" w:rsidP="00CF52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e </w:t>
      </w:r>
      <w:r w:rsidR="00E84D14">
        <w:rPr>
          <w:rFonts w:eastAsia="等线" w:hint="eastAsia"/>
          <w:lang w:eastAsia="zh-CN"/>
        </w:rPr>
        <w:t xml:space="preserve">slice information in UE subscription data in UDM </w:t>
      </w:r>
      <w:r w:rsidR="00296C06">
        <w:rPr>
          <w:rFonts w:eastAsia="等线" w:hint="eastAsia"/>
          <w:lang w:eastAsia="zh-CN"/>
        </w:rPr>
        <w:t>may</w:t>
      </w:r>
      <w:r w:rsidR="00E84D14">
        <w:rPr>
          <w:rFonts w:eastAsia="等线"/>
          <w:lang w:eastAsia="zh-CN"/>
        </w:rPr>
        <w:t xml:space="preserve"> include</w:t>
      </w:r>
      <w:r w:rsidR="00E84D14">
        <w:rPr>
          <w:rFonts w:eastAsia="等线" w:hint="eastAsia"/>
          <w:lang w:eastAsia="zh-CN"/>
        </w:rPr>
        <w:t xml:space="preserve"> slice </w:t>
      </w:r>
      <w:proofErr w:type="spellStart"/>
      <w:r w:rsidR="00E84D14">
        <w:rPr>
          <w:rFonts w:eastAsia="等线" w:hint="eastAsia"/>
          <w:lang w:eastAsia="zh-CN"/>
        </w:rPr>
        <w:t>priority</w:t>
      </w:r>
      <w:proofErr w:type="gramStart"/>
      <w:r w:rsidR="00E84D14">
        <w:rPr>
          <w:rFonts w:eastAsia="等线" w:hint="eastAsia"/>
          <w:lang w:eastAsia="zh-CN"/>
        </w:rPr>
        <w:t>,i.e</w:t>
      </w:r>
      <w:proofErr w:type="spellEnd"/>
      <w:proofErr w:type="gramEnd"/>
      <w:r w:rsidR="00E84D14">
        <w:rPr>
          <w:rFonts w:eastAsia="等线" w:hint="eastAsia"/>
          <w:lang w:eastAsia="zh-CN"/>
        </w:rPr>
        <w:t xml:space="preserve">. each S-NSSAI </w:t>
      </w:r>
      <w:r w:rsidR="00296C06">
        <w:rPr>
          <w:rFonts w:eastAsia="等线" w:hint="eastAsia"/>
          <w:lang w:eastAsia="zh-CN"/>
        </w:rPr>
        <w:t>may</w:t>
      </w:r>
      <w:r w:rsidR="00E84D14">
        <w:rPr>
          <w:rFonts w:eastAsia="等线" w:hint="eastAsia"/>
          <w:lang w:eastAsia="zh-CN"/>
        </w:rPr>
        <w:t xml:space="preserve"> has its </w:t>
      </w:r>
      <w:r w:rsidR="00500410" w:rsidRPr="00500410">
        <w:rPr>
          <w:rFonts w:eastAsia="等线"/>
          <w:lang w:eastAsia="zh-CN"/>
        </w:rPr>
        <w:t>priority</w:t>
      </w:r>
      <w:r w:rsidR="00E84D14">
        <w:rPr>
          <w:rFonts w:eastAsia="等线" w:hint="eastAsia"/>
          <w:lang w:eastAsia="zh-CN"/>
        </w:rPr>
        <w:t xml:space="preserve">, and </w:t>
      </w:r>
      <w:r w:rsidR="00E84D14">
        <w:rPr>
          <w:rFonts w:eastAsia="等线"/>
          <w:lang w:eastAsia="zh-CN"/>
        </w:rPr>
        <w:t>different</w:t>
      </w:r>
      <w:r w:rsidR="00E84D14">
        <w:rPr>
          <w:rFonts w:eastAsia="等线" w:hint="eastAsia"/>
          <w:lang w:eastAsia="zh-CN"/>
        </w:rPr>
        <w:t xml:space="preserve"> S-NSSAI(s) may have the same </w:t>
      </w:r>
      <w:r w:rsidR="00500410" w:rsidRPr="00500410">
        <w:rPr>
          <w:rFonts w:eastAsia="等线"/>
          <w:lang w:eastAsia="zh-CN"/>
        </w:rPr>
        <w:t>priority</w:t>
      </w:r>
      <w:r w:rsidR="00E84D14">
        <w:rPr>
          <w:rFonts w:eastAsia="等线" w:hint="eastAsia"/>
          <w:lang w:eastAsia="zh-CN"/>
        </w:rPr>
        <w:t>.</w:t>
      </w:r>
      <w:r w:rsidR="00296C06">
        <w:rPr>
          <w:rFonts w:eastAsia="等线" w:hint="eastAsia"/>
          <w:lang w:eastAsia="zh-CN"/>
        </w:rPr>
        <w:t xml:space="preserve"> </w:t>
      </w:r>
      <w:r w:rsidR="00296C06">
        <w:rPr>
          <w:rFonts w:eastAsia="等线"/>
          <w:lang w:eastAsia="zh-CN"/>
        </w:rPr>
        <w:t>I</w:t>
      </w:r>
      <w:r w:rsidR="00296C06">
        <w:rPr>
          <w:rFonts w:eastAsia="等线" w:hint="eastAsia"/>
          <w:lang w:eastAsia="zh-CN"/>
        </w:rPr>
        <w:t>f the S-NSSAI(s) do not have priority, the UE may treat the S-NSSAI</w:t>
      </w:r>
      <w:r w:rsidR="00296C06" w:rsidRPr="00296C06">
        <w:rPr>
          <w:rFonts w:eastAsia="等线"/>
          <w:lang w:eastAsia="zh-CN"/>
        </w:rPr>
        <w:t>(s)</w:t>
      </w:r>
      <w:r w:rsidR="00296C06">
        <w:rPr>
          <w:rFonts w:eastAsia="等线" w:hint="eastAsia"/>
          <w:lang w:eastAsia="zh-CN"/>
        </w:rPr>
        <w:t xml:space="preserve"> as the lowest priority.</w:t>
      </w:r>
    </w:p>
    <w:p w:rsidR="00543A39" w:rsidRDefault="00543A39" w:rsidP="00CF52F2">
      <w:pPr>
        <w:rPr>
          <w:rFonts w:eastAsia="等线"/>
          <w:lang w:eastAsia="zh-CN"/>
        </w:rPr>
      </w:pPr>
      <w:r w:rsidRPr="00543A39">
        <w:rPr>
          <w:rFonts w:eastAsia="等线"/>
          <w:lang w:eastAsia="zh-CN"/>
        </w:rPr>
        <w:t xml:space="preserve">The Default Configured NSSAI </w:t>
      </w:r>
      <w:r>
        <w:rPr>
          <w:rFonts w:eastAsia="等线" w:hint="eastAsia"/>
          <w:lang w:eastAsia="zh-CN"/>
        </w:rPr>
        <w:t xml:space="preserve">or </w:t>
      </w:r>
      <w:r w:rsidRPr="00543A39">
        <w:rPr>
          <w:rFonts w:eastAsia="等线"/>
          <w:lang w:eastAsia="zh-CN"/>
        </w:rPr>
        <w:t xml:space="preserve">Configured NSSAI for the Serving PLMN </w:t>
      </w:r>
      <w:r>
        <w:rPr>
          <w:rFonts w:eastAsia="等线" w:hint="eastAsia"/>
          <w:lang w:eastAsia="zh-CN"/>
        </w:rPr>
        <w:t xml:space="preserve">may </w:t>
      </w:r>
      <w:r w:rsidRPr="00543A39">
        <w:rPr>
          <w:rFonts w:eastAsia="等线"/>
          <w:lang w:eastAsia="zh-CN"/>
        </w:rPr>
        <w:t xml:space="preserve">include the S-NSSAI values </w:t>
      </w:r>
      <w:r>
        <w:rPr>
          <w:rFonts w:eastAsia="等线" w:hint="eastAsia"/>
          <w:lang w:eastAsia="zh-CN"/>
        </w:rPr>
        <w:t xml:space="preserve">and the corresponding </w:t>
      </w:r>
      <w:r w:rsidRPr="00543A39">
        <w:rPr>
          <w:rFonts w:eastAsia="等线"/>
          <w:lang w:eastAsia="zh-CN"/>
        </w:rPr>
        <w:t>slice priority</w:t>
      </w:r>
      <w:r>
        <w:rPr>
          <w:rFonts w:eastAsia="等线" w:hint="eastAsia"/>
          <w:lang w:eastAsia="zh-CN"/>
        </w:rPr>
        <w:t>.</w:t>
      </w:r>
    </w:p>
    <w:p w:rsidR="00CD733A" w:rsidRDefault="00CD733A" w:rsidP="00CF52F2">
      <w:pPr>
        <w:rPr>
          <w:rFonts w:eastAsia="等线"/>
          <w:lang w:eastAsia="zh-CN"/>
        </w:rPr>
      </w:pPr>
      <w:r w:rsidRPr="00364D08">
        <w:rPr>
          <w:rFonts w:eastAsia="等线" w:hint="eastAsia"/>
          <w:lang w:eastAsia="zh-CN"/>
        </w:rPr>
        <w:t xml:space="preserve">During UE </w:t>
      </w:r>
      <w:r w:rsidRPr="00364D08">
        <w:rPr>
          <w:rFonts w:eastAsia="等线"/>
          <w:lang w:eastAsia="zh-CN"/>
        </w:rPr>
        <w:t>registration</w:t>
      </w:r>
      <w:r w:rsidRPr="00364D08">
        <w:rPr>
          <w:rFonts w:eastAsia="等线" w:hint="eastAsia"/>
          <w:lang w:eastAsia="zh-CN"/>
        </w:rPr>
        <w:t xml:space="preserve"> </w:t>
      </w:r>
      <w:r w:rsidR="00364D08" w:rsidRPr="00364D08">
        <w:rPr>
          <w:rFonts w:eastAsia="等线"/>
          <w:lang w:eastAsia="zh-CN"/>
        </w:rPr>
        <w:t>procedure</w:t>
      </w:r>
      <w:r w:rsidRPr="00364D08">
        <w:rPr>
          <w:rFonts w:eastAsia="等线" w:hint="eastAsia"/>
          <w:lang w:eastAsia="zh-CN"/>
        </w:rPr>
        <w:t>,</w:t>
      </w:r>
      <w:r w:rsidR="00364D08">
        <w:rPr>
          <w:rFonts w:eastAsia="等线" w:hint="eastAsia"/>
          <w:lang w:eastAsia="zh-CN"/>
        </w:rPr>
        <w:t xml:space="preserve"> the UE </w:t>
      </w:r>
      <w:r w:rsidR="00296C06">
        <w:rPr>
          <w:rFonts w:eastAsia="等线" w:hint="eastAsia"/>
          <w:lang w:eastAsia="zh-CN"/>
        </w:rPr>
        <w:t>may indicate the support of slice priority</w:t>
      </w:r>
      <w:r w:rsidR="00E23697">
        <w:rPr>
          <w:rFonts w:eastAsia="等线" w:hint="eastAsia"/>
          <w:lang w:eastAsia="zh-CN"/>
        </w:rPr>
        <w:t xml:space="preserve"> to 5GC, and the serving AMF may return the Allowed NSSAI and </w:t>
      </w:r>
      <w:r w:rsidR="00E23697">
        <w:rPr>
          <w:rFonts w:eastAsia="等线"/>
          <w:lang w:eastAsia="zh-CN"/>
        </w:rPr>
        <w:t>corresponding</w:t>
      </w:r>
      <w:r w:rsidR="00E23697">
        <w:rPr>
          <w:rFonts w:eastAsia="等线" w:hint="eastAsia"/>
          <w:lang w:eastAsia="zh-CN"/>
        </w:rPr>
        <w:t xml:space="preserve"> slice priority to </w:t>
      </w:r>
      <w:proofErr w:type="spellStart"/>
      <w:r w:rsidR="00E23697">
        <w:rPr>
          <w:rFonts w:eastAsia="等线" w:hint="eastAsia"/>
          <w:lang w:eastAsia="zh-CN"/>
        </w:rPr>
        <w:t>UE.</w:t>
      </w:r>
      <w:r w:rsidR="00E80788">
        <w:rPr>
          <w:rFonts w:eastAsia="等线" w:hint="eastAsia"/>
          <w:lang w:eastAsia="zh-CN"/>
        </w:rPr>
        <w:t>When</w:t>
      </w:r>
      <w:proofErr w:type="spellEnd"/>
      <w:r w:rsidR="00E80788">
        <w:rPr>
          <w:rFonts w:eastAsia="等线" w:hint="eastAsia"/>
          <w:lang w:eastAsia="zh-CN"/>
        </w:rPr>
        <w:t xml:space="preserve"> the UE in </w:t>
      </w:r>
      <w:r w:rsidR="00E80788" w:rsidRPr="00E80788">
        <w:rPr>
          <w:rFonts w:eastAsia="等线"/>
          <w:lang w:eastAsia="zh-CN"/>
        </w:rPr>
        <w:t>RRC_IDLE/RRC_INACTIVE</w:t>
      </w:r>
      <w:r w:rsidR="00E80788">
        <w:rPr>
          <w:rFonts w:eastAsia="等线" w:hint="eastAsia"/>
          <w:lang w:eastAsia="zh-CN"/>
        </w:rPr>
        <w:t xml:space="preserve"> state, the UE may decide which slice it would like to access to with high priority</w:t>
      </w:r>
      <w:r w:rsidR="00261D8F">
        <w:rPr>
          <w:rFonts w:eastAsia="等线" w:hint="eastAsia"/>
          <w:lang w:eastAsia="zh-CN"/>
        </w:rPr>
        <w:t xml:space="preserve">, considering the slice </w:t>
      </w:r>
      <w:r w:rsidR="00E23697">
        <w:rPr>
          <w:rFonts w:eastAsia="等线" w:hint="eastAsia"/>
          <w:lang w:eastAsia="zh-CN"/>
        </w:rPr>
        <w:t>priority stored in UE</w:t>
      </w:r>
      <w:r w:rsidR="00261D8F">
        <w:rPr>
          <w:rFonts w:eastAsia="等线" w:hint="eastAsia"/>
          <w:lang w:eastAsia="zh-CN"/>
        </w:rPr>
        <w:t xml:space="preserve">, </w:t>
      </w:r>
      <w:r w:rsidR="00E80788">
        <w:rPr>
          <w:rFonts w:eastAsia="等线" w:hint="eastAsia"/>
          <w:lang w:eastAsia="zh-CN"/>
        </w:rPr>
        <w:t xml:space="preserve">and camping on the related </w:t>
      </w:r>
      <w:r w:rsidR="00E80788" w:rsidRPr="003A593A">
        <w:rPr>
          <w:rFonts w:eastAsia="等线" w:hint="eastAsia"/>
          <w:lang w:eastAsia="zh-CN"/>
        </w:rPr>
        <w:t xml:space="preserve">frequency based on NG-RAN </w:t>
      </w:r>
      <w:r w:rsidR="00E80788" w:rsidRPr="003A593A">
        <w:rPr>
          <w:rFonts w:eastAsia="等线"/>
          <w:lang w:eastAsia="zh-CN"/>
        </w:rPr>
        <w:t>broadcasting</w:t>
      </w:r>
      <w:r w:rsidR="00E80788" w:rsidRPr="003A593A">
        <w:rPr>
          <w:rFonts w:eastAsia="等线" w:hint="eastAsia"/>
          <w:lang w:eastAsia="zh-CN"/>
        </w:rPr>
        <w:t xml:space="preserve"> information.</w:t>
      </w:r>
      <w:r w:rsidR="00E30733">
        <w:rPr>
          <w:rFonts w:eastAsia="等线" w:hint="eastAsia"/>
          <w:lang w:eastAsia="zh-CN"/>
        </w:rPr>
        <w:t xml:space="preserve"> AMF may also decides to update the </w:t>
      </w:r>
      <w:proofErr w:type="spellStart"/>
      <w:r w:rsidR="00E30733">
        <w:rPr>
          <w:rFonts w:eastAsia="等线" w:hint="eastAsia"/>
          <w:lang w:eastAsia="zh-CN"/>
        </w:rPr>
        <w:t>the</w:t>
      </w:r>
      <w:proofErr w:type="spellEnd"/>
      <w:r w:rsidR="00E30733">
        <w:rPr>
          <w:rFonts w:eastAsia="等线" w:hint="eastAsia"/>
          <w:lang w:eastAsia="zh-CN"/>
        </w:rPr>
        <w:t xml:space="preserve"> slice </w:t>
      </w:r>
      <w:proofErr w:type="gramStart"/>
      <w:r w:rsidR="00E30733">
        <w:rPr>
          <w:rFonts w:eastAsia="等线" w:hint="eastAsia"/>
          <w:lang w:eastAsia="zh-CN"/>
        </w:rPr>
        <w:t>priority(</w:t>
      </w:r>
      <w:proofErr w:type="spellStart"/>
      <w:proofErr w:type="gramEnd"/>
      <w:r w:rsidR="00E30733">
        <w:rPr>
          <w:rFonts w:eastAsia="等线" w:hint="eastAsia"/>
          <w:lang w:eastAsia="zh-CN"/>
        </w:rPr>
        <w:t>ies</w:t>
      </w:r>
      <w:proofErr w:type="spellEnd"/>
      <w:r w:rsidR="00E30733">
        <w:rPr>
          <w:rFonts w:eastAsia="等线" w:hint="eastAsia"/>
          <w:lang w:eastAsia="zh-CN"/>
        </w:rPr>
        <w:t>) in UE considering the subscription update through UCU procedure.</w:t>
      </w:r>
    </w:p>
    <w:p w:rsidR="00E23697" w:rsidRPr="003A593A" w:rsidRDefault="00E23697" w:rsidP="00CF52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>e slice priority feature do</w:t>
      </w:r>
      <w:r w:rsidR="001E0E44">
        <w:rPr>
          <w:rFonts w:eastAsia="等线" w:hint="eastAsia"/>
          <w:lang w:eastAsia="zh-CN"/>
        </w:rPr>
        <w:t>es</w:t>
      </w:r>
      <w:r>
        <w:rPr>
          <w:rFonts w:eastAsia="等线" w:hint="eastAsia"/>
          <w:lang w:eastAsia="zh-CN"/>
        </w:rPr>
        <w:t xml:space="preserve"> not impact the processing of S-NSSAI</w:t>
      </w:r>
      <w:r w:rsidRPr="00E23697">
        <w:rPr>
          <w:rFonts w:eastAsia="等线"/>
          <w:lang w:eastAsia="zh-CN"/>
        </w:rPr>
        <w:t>(s)</w:t>
      </w:r>
      <w:r>
        <w:rPr>
          <w:rFonts w:eastAsia="等线" w:hint="eastAsia"/>
          <w:lang w:eastAsia="zh-CN"/>
        </w:rPr>
        <w:t xml:space="preserve"> subject to NSSAA.</w:t>
      </w:r>
    </w:p>
    <w:p w:rsidR="00DE4C28" w:rsidRDefault="00E73BF8" w:rsidP="00CF52F2">
      <w:pPr>
        <w:rPr>
          <w:rFonts w:eastAsia="等线"/>
          <w:lang w:eastAsia="zh-CN"/>
        </w:rPr>
      </w:pPr>
      <w:r w:rsidRPr="003A593A">
        <w:rPr>
          <w:rFonts w:eastAsia="等线" w:hint="eastAsia"/>
          <w:lang w:eastAsia="zh-CN"/>
        </w:rPr>
        <w:t>F</w:t>
      </w:r>
      <w:r w:rsidRPr="003A593A">
        <w:rPr>
          <w:rFonts w:eastAsia="等线"/>
          <w:lang w:eastAsia="zh-CN"/>
        </w:rPr>
        <w:t>o</w:t>
      </w:r>
      <w:r w:rsidRPr="003A593A">
        <w:rPr>
          <w:rFonts w:eastAsia="等线" w:hint="eastAsia"/>
          <w:lang w:eastAsia="zh-CN"/>
        </w:rPr>
        <w:t xml:space="preserve">r the slice information NG-RAN broadcasting, it </w:t>
      </w:r>
      <w:proofErr w:type="spellStart"/>
      <w:r w:rsidRPr="003A593A">
        <w:rPr>
          <w:rFonts w:eastAsia="等线" w:hint="eastAsia"/>
          <w:lang w:eastAsia="zh-CN"/>
        </w:rPr>
        <w:t>shoud</w:t>
      </w:r>
      <w:proofErr w:type="spellEnd"/>
      <w:r w:rsidRPr="003A593A">
        <w:rPr>
          <w:rFonts w:eastAsia="等线" w:hint="eastAsia"/>
          <w:lang w:eastAsia="zh-CN"/>
        </w:rPr>
        <w:t xml:space="preserve"> be a slice group information which </w:t>
      </w:r>
      <w:r w:rsidRPr="003A593A">
        <w:rPr>
          <w:rFonts w:eastAsia="等线"/>
          <w:lang w:eastAsia="zh-CN"/>
        </w:rPr>
        <w:t>can avoid publishing S-NSSAI</w:t>
      </w:r>
      <w:r w:rsidR="004D49D1" w:rsidRPr="003A593A">
        <w:rPr>
          <w:rFonts w:eastAsia="等线" w:hint="eastAsia"/>
          <w:lang w:eastAsia="zh-CN"/>
        </w:rPr>
        <w:t>(s</w:t>
      </w:r>
      <w:r w:rsidR="004D49D1" w:rsidRPr="003A593A">
        <w:rPr>
          <w:rFonts w:eastAsia="等线"/>
          <w:lang w:eastAsia="zh-CN"/>
        </w:rPr>
        <w:t>) in</w:t>
      </w:r>
      <w:r w:rsidR="004D49D1" w:rsidRPr="003A593A">
        <w:rPr>
          <w:rFonts w:eastAsia="等线" w:hint="eastAsia"/>
          <w:lang w:eastAsia="zh-CN"/>
        </w:rPr>
        <w:t xml:space="preserve"> radio</w:t>
      </w:r>
      <w:r w:rsidR="004D49D1" w:rsidRPr="003A593A">
        <w:rPr>
          <w:rFonts w:eastAsia="等线"/>
          <w:lang w:eastAsia="zh-CN"/>
        </w:rPr>
        <w:t xml:space="preserve"> </w:t>
      </w:r>
      <w:r w:rsidR="004D49D1" w:rsidRPr="003A593A">
        <w:rPr>
          <w:rFonts w:eastAsia="等线" w:hint="eastAsia"/>
          <w:lang w:eastAsia="zh-CN"/>
        </w:rPr>
        <w:t>s</w:t>
      </w:r>
      <w:r w:rsidR="004D49D1" w:rsidRPr="003A593A">
        <w:rPr>
          <w:rFonts w:eastAsia="等线"/>
          <w:lang w:eastAsia="zh-CN"/>
        </w:rPr>
        <w:t xml:space="preserve">ystem </w:t>
      </w:r>
      <w:r w:rsidR="004D49D1" w:rsidRPr="003A593A">
        <w:rPr>
          <w:rFonts w:eastAsia="等线" w:hint="eastAsia"/>
          <w:lang w:eastAsia="zh-CN"/>
        </w:rPr>
        <w:t>i</w:t>
      </w:r>
      <w:r w:rsidR="004D49D1" w:rsidRPr="003A593A">
        <w:rPr>
          <w:rFonts w:eastAsia="等线"/>
          <w:lang w:eastAsia="zh-CN"/>
        </w:rPr>
        <w:t xml:space="preserve">nformation </w:t>
      </w:r>
      <w:r w:rsidR="004D49D1" w:rsidRPr="003A593A">
        <w:rPr>
          <w:rFonts w:eastAsia="等线" w:hint="eastAsia"/>
          <w:lang w:eastAsia="zh-CN"/>
        </w:rPr>
        <w:t xml:space="preserve">considering </w:t>
      </w:r>
      <w:r w:rsidRPr="003A593A">
        <w:rPr>
          <w:rFonts w:eastAsia="等线"/>
          <w:lang w:eastAsia="zh-CN"/>
        </w:rPr>
        <w:t>security concern and SI</w:t>
      </w:r>
      <w:r w:rsidR="004D49D1" w:rsidRPr="003A593A">
        <w:rPr>
          <w:rFonts w:eastAsia="等线" w:hint="eastAsia"/>
          <w:lang w:eastAsia="zh-CN"/>
        </w:rPr>
        <w:t>B</w:t>
      </w:r>
      <w:r w:rsidRPr="003A593A">
        <w:rPr>
          <w:rFonts w:eastAsia="等线"/>
          <w:lang w:eastAsia="zh-CN"/>
        </w:rPr>
        <w:t xml:space="preserve"> size </w:t>
      </w:r>
      <w:r w:rsidR="004D49D1" w:rsidRPr="003A593A">
        <w:rPr>
          <w:rFonts w:eastAsia="等线" w:hint="eastAsia"/>
          <w:lang w:eastAsia="zh-CN"/>
        </w:rPr>
        <w:t>limitation.</w:t>
      </w:r>
      <w:r w:rsidR="00DE4C28" w:rsidRPr="003A593A">
        <w:t xml:space="preserve"> </w:t>
      </w:r>
      <w:r w:rsidR="00DE4C28" w:rsidRPr="003A593A">
        <w:rPr>
          <w:rFonts w:eastAsia="等线" w:hint="eastAsia"/>
          <w:lang w:eastAsia="zh-CN"/>
        </w:rPr>
        <w:t>O</w:t>
      </w:r>
      <w:r w:rsidR="00DE4C28" w:rsidRPr="003A593A">
        <w:rPr>
          <w:rFonts w:eastAsia="等线"/>
          <w:lang w:eastAsia="zh-CN"/>
        </w:rPr>
        <w:t>ne slice belongs to only</w:t>
      </w:r>
      <w:r w:rsidR="00DE4C28" w:rsidRPr="00DE4C28">
        <w:rPr>
          <w:rFonts w:eastAsia="等线"/>
          <w:lang w:eastAsia="zh-CN"/>
        </w:rPr>
        <w:t xml:space="preserve"> one slice group and each slice group is uniquely identified by a slice group identifier</w:t>
      </w:r>
      <w:r w:rsidR="00DE4C28">
        <w:rPr>
          <w:rFonts w:eastAsia="等线" w:hint="eastAsia"/>
          <w:lang w:eastAsia="zh-CN"/>
        </w:rPr>
        <w:t>.</w:t>
      </w:r>
      <w:r w:rsidR="00E23697" w:rsidRPr="00E23697">
        <w:t xml:space="preserve"> </w:t>
      </w:r>
      <w:r w:rsidR="00E23697" w:rsidRPr="00E23697">
        <w:rPr>
          <w:rFonts w:eastAsia="等线"/>
          <w:lang w:eastAsia="zh-CN"/>
        </w:rPr>
        <w:t xml:space="preserve">AMF </w:t>
      </w:r>
      <w:r w:rsidR="00E23697">
        <w:rPr>
          <w:rFonts w:eastAsia="等线" w:hint="eastAsia"/>
          <w:lang w:eastAsia="zh-CN"/>
        </w:rPr>
        <w:t>determines t</w:t>
      </w:r>
      <w:r w:rsidR="004750B5">
        <w:rPr>
          <w:rFonts w:eastAsia="等线" w:hint="eastAsia"/>
          <w:lang w:eastAsia="zh-CN"/>
        </w:rPr>
        <w:t xml:space="preserve">he </w:t>
      </w:r>
      <w:r w:rsidR="00E23697">
        <w:rPr>
          <w:rFonts w:eastAsia="等线" w:hint="eastAsia"/>
          <w:lang w:eastAsia="zh-CN"/>
        </w:rPr>
        <w:t>relationship between S-NSSAI(s)</w:t>
      </w:r>
      <w:r w:rsidR="00E23697">
        <w:rPr>
          <w:rFonts w:eastAsia="等线"/>
          <w:lang w:eastAsia="zh-CN"/>
        </w:rPr>
        <w:t xml:space="preserve"> </w:t>
      </w:r>
      <w:r w:rsidR="00E23697">
        <w:rPr>
          <w:rFonts w:eastAsia="等线" w:hint="eastAsia"/>
          <w:lang w:eastAsia="zh-CN"/>
        </w:rPr>
        <w:t xml:space="preserve">and </w:t>
      </w:r>
      <w:r w:rsidR="004750B5">
        <w:rPr>
          <w:rFonts w:eastAsia="等线" w:hint="eastAsia"/>
          <w:lang w:eastAsia="zh-CN"/>
        </w:rPr>
        <w:t>slice group ID</w:t>
      </w:r>
      <w:r w:rsidR="00E23697" w:rsidRPr="00E23697">
        <w:rPr>
          <w:rFonts w:eastAsia="等线"/>
          <w:lang w:eastAsia="zh-CN"/>
        </w:rPr>
        <w:t>(s)</w:t>
      </w:r>
      <w:r w:rsidR="004750B5">
        <w:rPr>
          <w:rFonts w:eastAsia="等线" w:hint="eastAsia"/>
          <w:lang w:eastAsia="zh-CN"/>
        </w:rPr>
        <w:t xml:space="preserve"> based on local configuration</w:t>
      </w:r>
      <w:r w:rsidR="00E23697">
        <w:rPr>
          <w:rFonts w:eastAsia="等线" w:hint="eastAsia"/>
          <w:lang w:eastAsia="zh-CN"/>
        </w:rPr>
        <w:t xml:space="preserve"> or operator policy</w:t>
      </w:r>
      <w:r w:rsidR="004750B5">
        <w:rPr>
          <w:rFonts w:eastAsia="等线" w:hint="eastAsia"/>
          <w:lang w:eastAsia="zh-CN"/>
        </w:rPr>
        <w:t>.</w:t>
      </w:r>
    </w:p>
    <w:p w:rsidR="00F25B3D" w:rsidRDefault="004750B5" w:rsidP="00CF52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NG-RAN provide</w:t>
      </w:r>
      <w:r w:rsidR="000E0224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supported S-NSSAI(s) </w:t>
      </w:r>
      <w:r w:rsidR="000E0224">
        <w:rPr>
          <w:rFonts w:eastAsia="等线" w:hint="eastAsia"/>
          <w:lang w:eastAsia="zh-CN"/>
        </w:rPr>
        <w:t>per TA maybe with</w:t>
      </w:r>
      <w:r>
        <w:rPr>
          <w:rFonts w:eastAsia="等线" w:hint="eastAsia"/>
          <w:lang w:eastAsia="zh-CN"/>
        </w:rPr>
        <w:t xml:space="preserve"> indication of supporting </w:t>
      </w:r>
      <w:r w:rsidRPr="004750B5">
        <w:rPr>
          <w:rFonts w:eastAsia="等线"/>
          <w:lang w:eastAsia="zh-CN"/>
        </w:rPr>
        <w:t>broadcasting slice group ID</w:t>
      </w:r>
      <w:r>
        <w:rPr>
          <w:rFonts w:eastAsia="等线" w:hint="eastAsia"/>
          <w:lang w:eastAsia="zh-CN"/>
        </w:rPr>
        <w:t xml:space="preserve"> in NG</w:t>
      </w:r>
      <w:r w:rsidR="000E0224">
        <w:rPr>
          <w:rFonts w:eastAsia="等线" w:hint="eastAsia"/>
          <w:lang w:eastAsia="zh-CN"/>
        </w:rPr>
        <w:t xml:space="preserve"> S</w:t>
      </w:r>
      <w:r>
        <w:rPr>
          <w:rFonts w:eastAsia="等线" w:hint="eastAsia"/>
          <w:lang w:eastAsia="zh-CN"/>
        </w:rPr>
        <w:t>etup</w:t>
      </w:r>
      <w:r w:rsidR="000E0224">
        <w:rPr>
          <w:rFonts w:eastAsia="等线" w:hint="eastAsia"/>
          <w:lang w:eastAsia="zh-CN"/>
        </w:rPr>
        <w:t xml:space="preserve"> Request</w:t>
      </w:r>
      <w:r>
        <w:rPr>
          <w:rFonts w:eastAsia="等线" w:hint="eastAsia"/>
          <w:lang w:eastAsia="zh-CN"/>
        </w:rPr>
        <w:t xml:space="preserve"> </w:t>
      </w:r>
      <w:r w:rsidR="000E0224">
        <w:rPr>
          <w:rFonts w:eastAsia="等线" w:hint="eastAsia"/>
          <w:lang w:eastAsia="zh-CN"/>
        </w:rPr>
        <w:t>M</w:t>
      </w:r>
      <w:r>
        <w:rPr>
          <w:rFonts w:eastAsia="等线" w:hint="eastAsia"/>
          <w:lang w:eastAsia="zh-CN"/>
        </w:rPr>
        <w:t xml:space="preserve">essage to AMF. AMF may determine the </w:t>
      </w:r>
      <w:r w:rsidR="00F25B3D" w:rsidRPr="00F25B3D">
        <w:rPr>
          <w:rFonts w:eastAsia="等线"/>
          <w:lang w:eastAsia="zh-CN"/>
        </w:rPr>
        <w:t>S-NSSAI(s)</w:t>
      </w:r>
      <w:r w:rsidR="00F25B3D">
        <w:rPr>
          <w:rFonts w:eastAsia="等线" w:hint="eastAsia"/>
          <w:lang w:eastAsia="zh-CN"/>
        </w:rPr>
        <w:t xml:space="preserve"> and the corresponding </w:t>
      </w:r>
      <w:r>
        <w:rPr>
          <w:rFonts w:eastAsia="等线" w:hint="eastAsia"/>
          <w:lang w:eastAsia="zh-CN"/>
        </w:rPr>
        <w:t>slice group ID(s) based o</w:t>
      </w:r>
      <w:r w:rsidRPr="000E0224">
        <w:rPr>
          <w:rFonts w:eastAsia="等线" w:hint="eastAsia"/>
          <w:lang w:eastAsia="zh-CN"/>
        </w:rPr>
        <w:t xml:space="preserve">n AMF </w:t>
      </w:r>
      <w:r w:rsidR="000E0224">
        <w:rPr>
          <w:rFonts w:eastAsia="等线" w:hint="eastAsia"/>
          <w:lang w:eastAsia="zh-CN"/>
        </w:rPr>
        <w:t xml:space="preserve">slice </w:t>
      </w:r>
      <w:r w:rsidRPr="000E0224">
        <w:rPr>
          <w:rFonts w:eastAsia="等线" w:hint="eastAsia"/>
          <w:lang w:eastAsia="zh-CN"/>
        </w:rPr>
        <w:t>capability and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local</w:t>
      </w:r>
      <w:r>
        <w:rPr>
          <w:rFonts w:eastAsia="等线" w:hint="eastAsia"/>
          <w:lang w:eastAsia="zh-CN"/>
        </w:rPr>
        <w:t xml:space="preserve"> configuration</w:t>
      </w:r>
      <w:r w:rsidR="000E0224">
        <w:rPr>
          <w:rFonts w:eastAsia="等线" w:hint="eastAsia"/>
          <w:lang w:eastAsia="zh-CN"/>
        </w:rPr>
        <w:t xml:space="preserve">, and then </w:t>
      </w:r>
      <w:r>
        <w:rPr>
          <w:rFonts w:eastAsia="等线" w:hint="eastAsia"/>
          <w:lang w:eastAsia="zh-CN"/>
        </w:rPr>
        <w:t xml:space="preserve">send the </w:t>
      </w:r>
      <w:r w:rsidR="00F25B3D" w:rsidRPr="00F25B3D">
        <w:rPr>
          <w:rFonts w:eastAsia="等线"/>
          <w:lang w:eastAsia="zh-CN"/>
        </w:rPr>
        <w:t>S-NSSAI(s) and the corresponding slice group ID(s)</w:t>
      </w:r>
      <w:r w:rsidR="00F25B3D">
        <w:rPr>
          <w:rFonts w:eastAsia="等线" w:hint="eastAsia"/>
          <w:lang w:eastAsia="zh-CN"/>
        </w:rPr>
        <w:t xml:space="preserve"> to NG-RAN </w:t>
      </w:r>
      <w:r w:rsidR="000E0224">
        <w:rPr>
          <w:rFonts w:eastAsia="等线" w:hint="eastAsia"/>
          <w:lang w:eastAsia="zh-CN"/>
        </w:rPr>
        <w:t xml:space="preserve">in </w:t>
      </w:r>
      <w:r w:rsidR="000E0224" w:rsidRPr="000E0224">
        <w:rPr>
          <w:rFonts w:eastAsia="等线"/>
          <w:lang w:eastAsia="zh-CN"/>
        </w:rPr>
        <w:t>NG Setup R</w:t>
      </w:r>
      <w:r w:rsidR="000E0224">
        <w:rPr>
          <w:rFonts w:eastAsia="等线" w:hint="eastAsia"/>
          <w:lang w:eastAsia="zh-CN"/>
        </w:rPr>
        <w:t>esponse</w:t>
      </w:r>
      <w:r w:rsidR="000E0224" w:rsidRPr="000E0224">
        <w:rPr>
          <w:rFonts w:eastAsia="等线"/>
          <w:lang w:eastAsia="zh-CN"/>
        </w:rPr>
        <w:t xml:space="preserve"> Message </w:t>
      </w:r>
      <w:r w:rsidR="00F25B3D">
        <w:rPr>
          <w:rFonts w:eastAsia="等线" w:hint="eastAsia"/>
          <w:lang w:eastAsia="zh-CN"/>
        </w:rPr>
        <w:t xml:space="preserve">to support NG-RAN broadcasting slice group ID(s). </w:t>
      </w:r>
    </w:p>
    <w:p w:rsidR="00E30733" w:rsidRDefault="00F25B3D" w:rsidP="00E3073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During</w:t>
      </w:r>
      <w:r w:rsidRPr="00F25B3D">
        <w:t xml:space="preserve"> UE </w:t>
      </w:r>
      <w:r w:rsidRPr="00F25B3D">
        <w:rPr>
          <w:rFonts w:eastAsia="等线"/>
          <w:lang w:eastAsia="zh-CN"/>
        </w:rPr>
        <w:t>registration</w:t>
      </w:r>
      <w:r w:rsidR="000E0224" w:rsidRPr="000E0224">
        <w:rPr>
          <w:rFonts w:eastAsia="等线"/>
          <w:lang w:eastAsia="zh-CN"/>
        </w:rPr>
        <w:t xml:space="preserve"> procedure</w:t>
      </w:r>
      <w:r w:rsidRPr="00F25B3D">
        <w:rPr>
          <w:rFonts w:eastAsia="等线"/>
          <w:lang w:eastAsia="zh-CN"/>
        </w:rPr>
        <w:t xml:space="preserve">, </w:t>
      </w:r>
      <w:r w:rsidR="003A593A">
        <w:rPr>
          <w:rFonts w:eastAsia="等线" w:hint="eastAsia"/>
          <w:lang w:eastAsia="zh-CN"/>
        </w:rPr>
        <w:t xml:space="preserve">the UE </w:t>
      </w:r>
      <w:r w:rsidR="001007B0" w:rsidRPr="001007B0">
        <w:rPr>
          <w:rFonts w:eastAsia="等线"/>
          <w:lang w:eastAsia="zh-CN"/>
        </w:rPr>
        <w:t xml:space="preserve">may </w:t>
      </w:r>
      <w:r w:rsidR="003A593A">
        <w:rPr>
          <w:rFonts w:eastAsia="等线" w:hint="eastAsia"/>
          <w:lang w:eastAsia="zh-CN"/>
        </w:rPr>
        <w:t xml:space="preserve">indicate </w:t>
      </w:r>
      <w:r w:rsidR="001007B0" w:rsidRPr="001007B0">
        <w:rPr>
          <w:rFonts w:eastAsia="等线"/>
          <w:lang w:eastAsia="zh-CN"/>
        </w:rPr>
        <w:t>the support of</w:t>
      </w:r>
      <w:r w:rsidR="003A593A">
        <w:rPr>
          <w:rFonts w:eastAsia="等线" w:hint="eastAsia"/>
          <w:lang w:eastAsia="zh-CN"/>
        </w:rPr>
        <w:t xml:space="preserve"> slice group ID(s) to 5GC. And </w:t>
      </w:r>
      <w:r>
        <w:rPr>
          <w:rFonts w:eastAsia="等线" w:hint="eastAsia"/>
          <w:lang w:eastAsia="zh-CN"/>
        </w:rPr>
        <w:t xml:space="preserve">AMF can send the </w:t>
      </w:r>
      <w:r w:rsidR="00E30733">
        <w:rPr>
          <w:rFonts w:eastAsia="等线" w:hint="eastAsia"/>
          <w:lang w:eastAsia="zh-CN"/>
        </w:rPr>
        <w:t xml:space="preserve">allowed </w:t>
      </w:r>
      <w:r w:rsidRPr="00F25B3D">
        <w:rPr>
          <w:rFonts w:eastAsia="等线"/>
          <w:lang w:eastAsia="zh-CN"/>
        </w:rPr>
        <w:t>S-NSSAI(s) and the corresponding slice group ID(s)</w:t>
      </w:r>
      <w:r>
        <w:rPr>
          <w:rFonts w:eastAsia="等线" w:hint="eastAsia"/>
          <w:lang w:eastAsia="zh-CN"/>
        </w:rPr>
        <w:t xml:space="preserve"> to UE</w:t>
      </w:r>
      <w:r w:rsidR="00582C19"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 xml:space="preserve">based on NG-RAN node level </w:t>
      </w:r>
      <w:r w:rsidRPr="00F25B3D">
        <w:rPr>
          <w:rFonts w:eastAsia="等线"/>
          <w:lang w:eastAsia="zh-CN"/>
        </w:rPr>
        <w:t>S-NSSAI(s) and the corresponding slice group ID(s)</w:t>
      </w:r>
      <w:r>
        <w:rPr>
          <w:rFonts w:eastAsia="等线" w:hint="eastAsia"/>
          <w:lang w:eastAsia="zh-CN"/>
        </w:rPr>
        <w:t xml:space="preserve"> and the UE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Allowed NSSAI.</w:t>
      </w:r>
      <w:r w:rsidR="00E30733" w:rsidRPr="00E30733">
        <w:rPr>
          <w:rFonts w:eastAsia="等线" w:hint="eastAsia"/>
          <w:lang w:eastAsia="zh-CN"/>
        </w:rPr>
        <w:t xml:space="preserve"> </w:t>
      </w:r>
    </w:p>
    <w:p w:rsidR="00E30733" w:rsidRDefault="00E30733" w:rsidP="00E3073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AMF may update the UE Allowed NSSAI and corresponding slice group ID(s) when the NSSAA procedure complete, local </w:t>
      </w:r>
      <w:r>
        <w:rPr>
          <w:rFonts w:eastAsia="等线"/>
          <w:lang w:eastAsia="zh-CN"/>
        </w:rPr>
        <w:t>configuration</w:t>
      </w:r>
      <w:r>
        <w:rPr>
          <w:rFonts w:eastAsia="等线" w:hint="eastAsia"/>
          <w:lang w:eastAsia="zh-CN"/>
        </w:rPr>
        <w:t xml:space="preserve"> change or subscription </w:t>
      </w:r>
      <w:r>
        <w:rPr>
          <w:rFonts w:eastAsia="等线"/>
          <w:lang w:eastAsia="zh-CN"/>
        </w:rPr>
        <w:t>update</w:t>
      </w:r>
      <w:r>
        <w:rPr>
          <w:rFonts w:eastAsia="等线" w:hint="eastAsia"/>
          <w:lang w:eastAsia="zh-CN"/>
        </w:rPr>
        <w:t xml:space="preserve">. </w:t>
      </w:r>
    </w:p>
    <w:p w:rsidR="00457CCA" w:rsidRDefault="00457CCA" w:rsidP="00CF52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UE </w:t>
      </w:r>
      <w:r w:rsidRPr="00457CCA">
        <w:rPr>
          <w:rFonts w:eastAsia="等线"/>
          <w:lang w:eastAsia="zh-CN"/>
        </w:rPr>
        <w:t>Initial Registration</w:t>
      </w:r>
      <w:r w:rsidRPr="00457CCA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without slice group ID(s) information, the UE should select the cell without considering the NG-RAN broadcasting information.</w:t>
      </w:r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="00D06ACE">
        <w:rPr>
          <w:rFonts w:hint="eastAsia"/>
          <w:noProof/>
          <w:color w:val="FF0000"/>
          <w:lang w:eastAsia="zh-CN"/>
        </w:rPr>
        <w:t>End</w:t>
      </w:r>
      <w:r>
        <w:rPr>
          <w:noProof/>
          <w:color w:val="FF0000"/>
        </w:rPr>
        <w:t xml:space="preserve">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075" w:rsidRDefault="00BD3075">
      <w:r>
        <w:separator/>
      </w:r>
    </w:p>
  </w:endnote>
  <w:endnote w:type="continuationSeparator" w:id="0">
    <w:p w:rsidR="00BD3075" w:rsidRDefault="00BD3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075" w:rsidRDefault="00BD3075">
      <w:r>
        <w:separator/>
      </w:r>
    </w:p>
  </w:footnote>
  <w:footnote w:type="continuationSeparator" w:id="0">
    <w:p w:rsidR="00BD3075" w:rsidRDefault="00BD3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6C2091">
      <w:fldChar w:fldCharType="begin"/>
    </w:r>
    <w:r>
      <w:instrText>PAGE</w:instrText>
    </w:r>
    <w:r w:rsidR="006C2091">
      <w:fldChar w:fldCharType="separate"/>
    </w:r>
    <w:r>
      <w:rPr>
        <w:noProof/>
      </w:rPr>
      <w:t>1</w:t>
    </w:r>
    <w:r w:rsidR="006C209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AF294A"/>
    <w:multiLevelType w:val="hybridMultilevel"/>
    <w:tmpl w:val="289E8282"/>
    <w:lvl w:ilvl="0" w:tplc="D5F6E2B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8731E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0224"/>
    <w:rsid w:val="000E415D"/>
    <w:rsid w:val="000E6C6C"/>
    <w:rsid w:val="000E776B"/>
    <w:rsid w:val="000E77CF"/>
    <w:rsid w:val="000F3DFC"/>
    <w:rsid w:val="000F5BDE"/>
    <w:rsid w:val="001007B0"/>
    <w:rsid w:val="0011507E"/>
    <w:rsid w:val="001159F1"/>
    <w:rsid w:val="001164EA"/>
    <w:rsid w:val="00125466"/>
    <w:rsid w:val="00131B05"/>
    <w:rsid w:val="00133406"/>
    <w:rsid w:val="001345AC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976B8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0E44"/>
    <w:rsid w:val="001E19FA"/>
    <w:rsid w:val="001E1AF9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1D8F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96C06"/>
    <w:rsid w:val="002A5653"/>
    <w:rsid w:val="002B0414"/>
    <w:rsid w:val="002B213E"/>
    <w:rsid w:val="002B5741"/>
    <w:rsid w:val="002B658F"/>
    <w:rsid w:val="002C26A2"/>
    <w:rsid w:val="002C2D72"/>
    <w:rsid w:val="002D517F"/>
    <w:rsid w:val="002D51FE"/>
    <w:rsid w:val="002D6974"/>
    <w:rsid w:val="002E16F0"/>
    <w:rsid w:val="002E269C"/>
    <w:rsid w:val="002F39BC"/>
    <w:rsid w:val="002F4BAA"/>
    <w:rsid w:val="002F5B45"/>
    <w:rsid w:val="00300AA6"/>
    <w:rsid w:val="00305409"/>
    <w:rsid w:val="00312108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64D08"/>
    <w:rsid w:val="0037477B"/>
    <w:rsid w:val="00374DD4"/>
    <w:rsid w:val="00375263"/>
    <w:rsid w:val="0037783E"/>
    <w:rsid w:val="00393EA3"/>
    <w:rsid w:val="00394283"/>
    <w:rsid w:val="003A1660"/>
    <w:rsid w:val="003A593A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526D"/>
    <w:rsid w:val="003D6D51"/>
    <w:rsid w:val="003E05A6"/>
    <w:rsid w:val="003E1A36"/>
    <w:rsid w:val="003E334D"/>
    <w:rsid w:val="003E689A"/>
    <w:rsid w:val="003E6A8A"/>
    <w:rsid w:val="003F1542"/>
    <w:rsid w:val="003F594F"/>
    <w:rsid w:val="00400554"/>
    <w:rsid w:val="004008E6"/>
    <w:rsid w:val="00410371"/>
    <w:rsid w:val="004109EE"/>
    <w:rsid w:val="00415D20"/>
    <w:rsid w:val="004173BF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57CCA"/>
    <w:rsid w:val="004601BA"/>
    <w:rsid w:val="00461DEC"/>
    <w:rsid w:val="00462B2F"/>
    <w:rsid w:val="004750B5"/>
    <w:rsid w:val="00484695"/>
    <w:rsid w:val="004A218C"/>
    <w:rsid w:val="004B0F58"/>
    <w:rsid w:val="004B1CF7"/>
    <w:rsid w:val="004B2301"/>
    <w:rsid w:val="004B36DB"/>
    <w:rsid w:val="004B3E61"/>
    <w:rsid w:val="004B75B7"/>
    <w:rsid w:val="004C1AC2"/>
    <w:rsid w:val="004D1682"/>
    <w:rsid w:val="004D1A9C"/>
    <w:rsid w:val="004D49D1"/>
    <w:rsid w:val="004D680E"/>
    <w:rsid w:val="004E0BF1"/>
    <w:rsid w:val="004F3D11"/>
    <w:rsid w:val="004F710B"/>
    <w:rsid w:val="00500410"/>
    <w:rsid w:val="00502A9C"/>
    <w:rsid w:val="0050664A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3A39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82C19"/>
    <w:rsid w:val="00584B57"/>
    <w:rsid w:val="00587D7B"/>
    <w:rsid w:val="00590682"/>
    <w:rsid w:val="00592D74"/>
    <w:rsid w:val="00595D7C"/>
    <w:rsid w:val="00596A89"/>
    <w:rsid w:val="005B17EE"/>
    <w:rsid w:val="005B1BB4"/>
    <w:rsid w:val="005B4290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23A4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C2091"/>
    <w:rsid w:val="006C5161"/>
    <w:rsid w:val="006D684E"/>
    <w:rsid w:val="006D75DB"/>
    <w:rsid w:val="006E21FB"/>
    <w:rsid w:val="006E3C3E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C7679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10255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5E15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214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068C9"/>
    <w:rsid w:val="009120A4"/>
    <w:rsid w:val="00912AEC"/>
    <w:rsid w:val="009148DE"/>
    <w:rsid w:val="009216D8"/>
    <w:rsid w:val="009234E6"/>
    <w:rsid w:val="00923720"/>
    <w:rsid w:val="00923CEC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4E59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23AF"/>
    <w:rsid w:val="00A6462C"/>
    <w:rsid w:val="00A703F4"/>
    <w:rsid w:val="00A72856"/>
    <w:rsid w:val="00A74716"/>
    <w:rsid w:val="00A75E94"/>
    <w:rsid w:val="00A7671C"/>
    <w:rsid w:val="00A778F0"/>
    <w:rsid w:val="00A77B41"/>
    <w:rsid w:val="00A8718E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6286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4349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52E"/>
    <w:rsid w:val="00BC6A31"/>
    <w:rsid w:val="00BC7C38"/>
    <w:rsid w:val="00BD279D"/>
    <w:rsid w:val="00BD3075"/>
    <w:rsid w:val="00BD3B5A"/>
    <w:rsid w:val="00BD5B40"/>
    <w:rsid w:val="00BD65DE"/>
    <w:rsid w:val="00BD6BB8"/>
    <w:rsid w:val="00BF686A"/>
    <w:rsid w:val="00C02151"/>
    <w:rsid w:val="00C03004"/>
    <w:rsid w:val="00C103CA"/>
    <w:rsid w:val="00C13F2D"/>
    <w:rsid w:val="00C14C78"/>
    <w:rsid w:val="00C27CCE"/>
    <w:rsid w:val="00C36B09"/>
    <w:rsid w:val="00C522A3"/>
    <w:rsid w:val="00C52345"/>
    <w:rsid w:val="00C60896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316F"/>
    <w:rsid w:val="00CD5855"/>
    <w:rsid w:val="00CD5B33"/>
    <w:rsid w:val="00CD733A"/>
    <w:rsid w:val="00CE0436"/>
    <w:rsid w:val="00CE2C58"/>
    <w:rsid w:val="00CE6C9B"/>
    <w:rsid w:val="00CF321F"/>
    <w:rsid w:val="00CF52F2"/>
    <w:rsid w:val="00D00054"/>
    <w:rsid w:val="00D0390F"/>
    <w:rsid w:val="00D03F9A"/>
    <w:rsid w:val="00D06ACE"/>
    <w:rsid w:val="00D06D51"/>
    <w:rsid w:val="00D11ABD"/>
    <w:rsid w:val="00D1287F"/>
    <w:rsid w:val="00D14481"/>
    <w:rsid w:val="00D16E73"/>
    <w:rsid w:val="00D22D51"/>
    <w:rsid w:val="00D24991"/>
    <w:rsid w:val="00D35C6C"/>
    <w:rsid w:val="00D36E9E"/>
    <w:rsid w:val="00D3754E"/>
    <w:rsid w:val="00D45ACE"/>
    <w:rsid w:val="00D50255"/>
    <w:rsid w:val="00D5739E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4C28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3697"/>
    <w:rsid w:val="00E2772B"/>
    <w:rsid w:val="00E30733"/>
    <w:rsid w:val="00E34898"/>
    <w:rsid w:val="00E36503"/>
    <w:rsid w:val="00E37321"/>
    <w:rsid w:val="00E41549"/>
    <w:rsid w:val="00E42F6D"/>
    <w:rsid w:val="00E4659F"/>
    <w:rsid w:val="00E51E7B"/>
    <w:rsid w:val="00E65C9D"/>
    <w:rsid w:val="00E727D7"/>
    <w:rsid w:val="00E73BF8"/>
    <w:rsid w:val="00E77098"/>
    <w:rsid w:val="00E80788"/>
    <w:rsid w:val="00E82510"/>
    <w:rsid w:val="00E82511"/>
    <w:rsid w:val="00E84D14"/>
    <w:rsid w:val="00E8694D"/>
    <w:rsid w:val="00E92FB0"/>
    <w:rsid w:val="00EB09B7"/>
    <w:rsid w:val="00EC0E99"/>
    <w:rsid w:val="00EC17D4"/>
    <w:rsid w:val="00EC7133"/>
    <w:rsid w:val="00EC7B31"/>
    <w:rsid w:val="00ED00F8"/>
    <w:rsid w:val="00ED07A5"/>
    <w:rsid w:val="00EE3CB2"/>
    <w:rsid w:val="00EE7D7C"/>
    <w:rsid w:val="00EF21B6"/>
    <w:rsid w:val="00EF2E73"/>
    <w:rsid w:val="00EF6CDF"/>
    <w:rsid w:val="00EF75BC"/>
    <w:rsid w:val="00F10192"/>
    <w:rsid w:val="00F10D61"/>
    <w:rsid w:val="00F121C9"/>
    <w:rsid w:val="00F12965"/>
    <w:rsid w:val="00F15A6B"/>
    <w:rsid w:val="00F17AAC"/>
    <w:rsid w:val="00F17E0F"/>
    <w:rsid w:val="00F23B9C"/>
    <w:rsid w:val="00F23C2B"/>
    <w:rsid w:val="00F25B3D"/>
    <w:rsid w:val="00F25D98"/>
    <w:rsid w:val="00F26857"/>
    <w:rsid w:val="00F300FB"/>
    <w:rsid w:val="00F330F1"/>
    <w:rsid w:val="00F37BB4"/>
    <w:rsid w:val="00F55818"/>
    <w:rsid w:val="00F57D3A"/>
    <w:rsid w:val="00F6214A"/>
    <w:rsid w:val="00F65055"/>
    <w:rsid w:val="00F74EDF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3EB4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77017-6FEC-46CD-9F07-9D682203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</cp:lastModifiedBy>
  <cp:revision>41</cp:revision>
  <cp:lastPrinted>1900-01-01T07:00:00Z</cp:lastPrinted>
  <dcterms:created xsi:type="dcterms:W3CDTF">2021-08-10T15:48:00Z</dcterms:created>
  <dcterms:modified xsi:type="dcterms:W3CDTF">2021-10-11T16:14:00Z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